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F22B" w14:textId="77777777" w:rsidR="00011EA0" w:rsidRPr="00011EA0" w:rsidRDefault="00011EA0" w:rsidP="00011EA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#129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011EA0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011EA0">
        <w:rPr>
          <w:rFonts w:ascii="Arial" w:eastAsia="Yu Mincho" w:hAnsi="Arial"/>
          <w:b/>
          <w:noProof/>
          <w:sz w:val="28"/>
          <w:szCs w:val="28"/>
          <w:lang w:eastAsia="zh-CN"/>
        </w:rPr>
        <w:t>255050</w:t>
      </w:r>
    </w:p>
    <w:p w14:paraId="3EC95515" w14:textId="77777777" w:rsidR="00011EA0" w:rsidRPr="00011EA0" w:rsidRDefault="00011EA0" w:rsidP="00011E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Bengaluru, Karnataka, India, August 25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29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C8028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C80286" w:rsidP="00960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2CB2ADD0" w:rsidR="00C80286" w:rsidRPr="00410371" w:rsidRDefault="00583106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69E9D69B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C7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27D7DDE3" w:rsidR="00C80286" w:rsidRDefault="00C717AB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2F2019C0" w:rsidR="00960560" w:rsidRDefault="00EA442D" w:rsidP="00960560">
            <w:pPr>
              <w:pStyle w:val="CRCoverPage"/>
              <w:spacing w:after="0"/>
              <w:ind w:left="100"/>
              <w:rPr>
                <w:noProof/>
              </w:rPr>
            </w:pPr>
            <w:r w:rsidRPr="00EA442D">
              <w:t>(BL CR to 38.401 for WAB) 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0DBAB42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>Jio Platforms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5E6DD18D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435880">
                <w:t>5</w:t>
              </w:r>
              <w:r>
                <w:t>-</w:t>
              </w:r>
              <w:r w:rsidR="00435880">
                <w:t>0</w:t>
              </w:r>
              <w:r w:rsidR="00583106">
                <w:t>8</w:t>
              </w:r>
              <w:r>
                <w:t>-</w:t>
              </w:r>
            </w:fldSimple>
            <w:r w:rsidR="002A04E6">
              <w:t>05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228455F2" w14:textId="77777777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  <w:p w14:paraId="2C122294" w14:textId="144C2F37" w:rsidR="00E14C95" w:rsidRDefault="00706707" w:rsidP="00960560">
            <w:pPr>
              <w:pStyle w:val="CRCoverPage"/>
              <w:spacing w:after="0"/>
            </w:pPr>
            <w:r>
              <w:t xml:space="preserve"> - The description </w:t>
            </w:r>
            <w:r w:rsidRPr="00904617">
              <w:t>of WAB-gNB and WAB-MT radio resource</w:t>
            </w:r>
            <w:r>
              <w:t xml:space="preserve"> coordination.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776D888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(new)</w:t>
            </w:r>
            <w:r w:rsidR="00706707">
              <w:t xml:space="preserve"> , X.8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lastRenderedPageBreak/>
              <w:t>Rev4: Submitted to RAN3#127.</w:t>
            </w:r>
          </w:p>
          <w:p w14:paraId="2C498EAA" w14:textId="69FE8C4E" w:rsidR="004D05E5" w:rsidRDefault="004D05E5" w:rsidP="009D4D8E">
            <w:pPr>
              <w:pStyle w:val="CRCoverPage"/>
              <w:spacing w:after="0"/>
              <w:ind w:left="100"/>
            </w:pPr>
            <w:r>
              <w:t>Rev5: Revised based RAN3#127 agreements.</w:t>
            </w:r>
          </w:p>
          <w:p w14:paraId="3488DD4D" w14:textId="77777777" w:rsidR="008964A2" w:rsidRDefault="008964A2" w:rsidP="009D4D8E">
            <w:pPr>
              <w:pStyle w:val="CRCoverPage"/>
              <w:spacing w:after="0"/>
              <w:ind w:left="100"/>
            </w:pPr>
            <w:r>
              <w:t>Rev6: Rebased on TS 38.401 v18.5.0.</w:t>
            </w:r>
          </w:p>
          <w:p w14:paraId="442C0733" w14:textId="77777777" w:rsidR="00962B0F" w:rsidRDefault="00A50B85" w:rsidP="00962B0F">
            <w:pPr>
              <w:pStyle w:val="CRCoverPage"/>
              <w:spacing w:after="0"/>
              <w:ind w:left="100"/>
            </w:pPr>
            <w:r>
              <w:t xml:space="preserve">Rev7: Revised based </w:t>
            </w:r>
            <w:r w:rsidR="00C717AB">
              <w:t xml:space="preserve">on </w:t>
            </w:r>
            <w:r>
              <w:t>RAN3#127-bis agreements.</w:t>
            </w:r>
          </w:p>
          <w:p w14:paraId="04D3A8C8" w14:textId="77777777" w:rsidR="00734AC8" w:rsidRDefault="00734AC8" w:rsidP="00734AC8">
            <w:pPr>
              <w:pStyle w:val="CRCoverPage"/>
              <w:spacing w:after="0"/>
              <w:ind w:left="100"/>
            </w:pPr>
            <w:r>
              <w:t>Rev8: Submitted to RAN3#128.</w:t>
            </w:r>
          </w:p>
          <w:p w14:paraId="604FE44D" w14:textId="110B056F" w:rsidR="00583106" w:rsidRDefault="00583106" w:rsidP="00583106">
            <w:pPr>
              <w:pStyle w:val="CRCoverPage"/>
              <w:spacing w:after="0"/>
              <w:ind w:left="100"/>
            </w:pPr>
            <w:r>
              <w:t>Rev9: Rebased on TS 38.401 v18.6.0.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5AC27368" w14:textId="77777777" w:rsid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C05E4">
        <w:rPr>
          <w:rFonts w:eastAsia="MS Mincho"/>
          <w:lang w:eastAsia="ja-JP"/>
        </w:rPr>
        <w:t>[35]</w:t>
      </w:r>
      <w:r w:rsidRPr="009C05E4">
        <w:rPr>
          <w:rFonts w:eastAsia="MS Mincho"/>
          <w:lang w:eastAsia="ja-JP"/>
        </w:rPr>
        <w:tab/>
        <w:t xml:space="preserve">3GPP </w:t>
      </w:r>
      <w:r w:rsidRPr="009C05E4">
        <w:rPr>
          <w:rFonts w:eastAsia="Malgun Gothic"/>
          <w:lang w:eastAsia="ko-KR"/>
        </w:rPr>
        <w:t xml:space="preserve">TS 37.460: </w:t>
      </w:r>
      <w:r w:rsidRPr="009C05E4">
        <w:rPr>
          <w:rFonts w:eastAsia="MS Mincho"/>
          <w:lang w:eastAsia="ja-JP"/>
        </w:rPr>
        <w:t>"</w:t>
      </w:r>
      <w:proofErr w:type="spellStart"/>
      <w:r w:rsidRPr="009C05E4">
        <w:rPr>
          <w:rFonts w:eastAsia="MS Mincho"/>
          <w:lang w:eastAsia="ja-JP"/>
        </w:rPr>
        <w:t>Iuant</w:t>
      </w:r>
      <w:proofErr w:type="spellEnd"/>
      <w:r w:rsidRPr="009C05E4">
        <w:rPr>
          <w:rFonts w:eastAsia="MS Mincho"/>
          <w:lang w:eastAsia="ja-JP"/>
        </w:rPr>
        <w:t xml:space="preserve"> interface: General aspects and principles"</w:t>
      </w:r>
      <w:r w:rsidRPr="009C05E4">
        <w:rPr>
          <w:rFonts w:eastAsia="Malgun Gothic"/>
          <w:lang w:eastAsia="ko-KR"/>
        </w:rPr>
        <w:t>.</w:t>
      </w:r>
    </w:p>
    <w:p w14:paraId="3A7776AA" w14:textId="77777777" w:rsidR="002908FE" w:rsidRDefault="002908FE" w:rsidP="002908FE">
      <w:pPr>
        <w:pStyle w:val="EX"/>
        <w:rPr>
          <w:rFonts w:eastAsia="MS Mincho"/>
          <w:lang w:eastAsia="ja-JP"/>
        </w:rPr>
      </w:pPr>
      <w:r w:rsidRPr="00D629EF">
        <w:t>[</w:t>
      </w:r>
      <w:r>
        <w:t>36</w:t>
      </w:r>
      <w:r w:rsidRPr="00D629EF">
        <w:t>]</w:t>
      </w:r>
      <w:r w:rsidRPr="00D629EF">
        <w:tab/>
        <w:t>3GPP TS 38.323: "NR; Packet Data Convergence Protocol (PDCP) specification".</w:t>
      </w:r>
    </w:p>
    <w:p w14:paraId="01CD4DA2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4-25T10:47:00Z"/>
          <w:rFonts w:eastAsia="MS Mincho"/>
          <w:lang w:val="sv-SE" w:eastAsia="ja-JP"/>
        </w:rPr>
      </w:pPr>
      <w:ins w:id="19" w:author="Ericsson User" w:date="2025-04-25T10:47:00Z">
        <w:r w:rsidRPr="0054111E">
          <w:rPr>
            <w:rFonts w:eastAsiaTheme="minorEastAsia" w:hint="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38.412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3C27EED5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Ericsson User" w:date="2025-04-25T10:47:00Z"/>
          <w:rFonts w:eastAsiaTheme="minorEastAsia"/>
          <w:lang w:val="sv-SE" w:eastAsia="zh-CN"/>
        </w:rPr>
      </w:pPr>
      <w:ins w:id="21" w:author="Ericsson User" w:date="2025-04-25T10:47:00Z">
        <w:r w:rsidRPr="0054111E">
          <w:rPr>
            <w:rFonts w:eastAsiaTheme="minor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x+1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38.422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06108472"/>
      <w:bookmarkStart w:id="23" w:name="_Toc175579653"/>
      <w:bookmarkStart w:id="24" w:name="_Toc105704354"/>
      <w:bookmarkStart w:id="25" w:name="_Toc107829444"/>
      <w:bookmarkStart w:id="2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2"/>
      <w:bookmarkEnd w:id="23"/>
      <w:bookmarkEnd w:id="24"/>
      <w:bookmarkEnd w:id="25"/>
      <w:bookmarkEnd w:id="2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7" w:name="_CR3_1"/>
      <w:bookmarkStart w:id="28" w:name="_Toc36560499"/>
      <w:bookmarkStart w:id="29" w:name="_Toc73980445"/>
      <w:bookmarkStart w:id="30" w:name="_Toc52266308"/>
      <w:bookmarkStart w:id="31" w:name="_Toc88651141"/>
      <w:bookmarkStart w:id="32" w:name="_Toc98351671"/>
      <w:bookmarkStart w:id="33" w:name="_Toc98747969"/>
      <w:bookmarkStart w:id="34" w:name="_Toc105704355"/>
      <w:bookmarkStart w:id="35" w:name="_Toc106108473"/>
      <w:bookmarkStart w:id="36" w:name="_Toc45883215"/>
      <w:bookmarkStart w:id="37" w:name="_Toc29391468"/>
      <w:bookmarkStart w:id="38" w:name="_Toc13919106"/>
      <w:bookmarkStart w:id="39" w:name="_Toc45104732"/>
      <w:bookmarkStart w:id="40" w:name="_Toc51763494"/>
      <w:bookmarkStart w:id="41" w:name="_Toc64445086"/>
      <w:bookmarkStart w:id="42" w:name="_Toc175579654"/>
      <w:bookmarkStart w:id="43" w:name="_Toc107829445"/>
      <w:bookmarkStart w:id="44" w:name="_Toc112703204"/>
      <w:bookmarkEnd w:id="2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1-22T10:46:00Z"/>
          <w:rFonts w:eastAsia="Times New Roman"/>
          <w:bCs/>
          <w:lang w:eastAsia="ko-KR"/>
        </w:rPr>
      </w:pPr>
      <w:ins w:id="46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47" w:author="Ericsson User" w:date="2025-01-22T10:46:00Z"/>
        </w:rPr>
      </w:pPr>
      <w:ins w:id="48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53" w:author="Ericsson User" w:date="2025-01-22T10:46:00Z"/>
        </w:rPr>
      </w:pPr>
      <w:ins w:id="54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5" w:name="_Toc73980446"/>
      <w:bookmarkStart w:id="56" w:name="_Toc51763495"/>
      <w:bookmarkStart w:id="57" w:name="_Toc13919107"/>
      <w:bookmarkStart w:id="58" w:name="_Toc64445087"/>
      <w:bookmarkStart w:id="59" w:name="_Toc45883216"/>
      <w:bookmarkStart w:id="60" w:name="_Toc45104733"/>
      <w:bookmarkStart w:id="61" w:name="_Toc36560500"/>
      <w:bookmarkStart w:id="62" w:name="_Toc29391469"/>
      <w:bookmarkStart w:id="63" w:name="_Toc52266309"/>
      <w:bookmarkStart w:id="64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5" w:author="Ericsson User" w:date="2025-01-22T10:46:00Z"/>
          <w:rFonts w:eastAsia="Times New Roman"/>
          <w:lang w:eastAsia="ja-JP"/>
        </w:rPr>
      </w:pPr>
      <w:ins w:id="66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7" w:author="Ericsson User" w:date="2025-01-22T10:46:00Z"/>
          <w:rFonts w:eastAsia="Times New Roman"/>
          <w:lang w:eastAsia="ja-JP"/>
        </w:rPr>
      </w:pPr>
      <w:ins w:id="68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9" w:author="Ericsson User" w:date="2025-01-22T10:46:00Z"/>
          <w:rFonts w:eastAsia="Times New Roman"/>
          <w:lang w:eastAsia="ja-JP"/>
        </w:rPr>
      </w:pPr>
      <w:ins w:id="70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1" w:name="_CR3_2"/>
      <w:bookmarkStart w:id="72" w:name="_Toc105704356"/>
      <w:bookmarkStart w:id="73" w:name="_Toc175579655"/>
      <w:bookmarkStart w:id="74" w:name="_Toc98351672"/>
      <w:bookmarkStart w:id="75" w:name="_Toc106108474"/>
      <w:bookmarkStart w:id="76" w:name="_Toc107829446"/>
      <w:bookmarkStart w:id="77" w:name="_Toc98747970"/>
      <w:bookmarkStart w:id="78" w:name="_Toc112703205"/>
      <w:bookmarkEnd w:id="71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72"/>
      <w:bookmarkEnd w:id="73"/>
      <w:bookmarkEnd w:id="74"/>
      <w:bookmarkEnd w:id="75"/>
      <w:bookmarkEnd w:id="76"/>
      <w:bookmarkEnd w:id="77"/>
      <w:bookmarkEnd w:id="78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04427962" w14:textId="77777777" w:rsidR="00780BA3" w:rsidRDefault="00EA07C3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C962C01" w14:textId="34F1405C" w:rsidR="00291439" w:rsidRDefault="00291439" w:rsidP="00B079ED">
      <w:pPr>
        <w:keepLines/>
        <w:spacing w:afterLines="180" w:after="432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412378">
      <w:pPr>
        <w:keepLines/>
        <w:spacing w:afterLines="180" w:after="432"/>
        <w:ind w:left="1702" w:hanging="1418"/>
        <w:rPr>
          <w:ins w:id="79" w:author="Ericsson User" w:date="2025-03-06T12:53:00Z"/>
          <w:lang w:eastAsia="ko-KR"/>
        </w:rPr>
      </w:pPr>
      <w:ins w:id="80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25442C7D" w14:textId="77777777" w:rsidR="0015360D" w:rsidRDefault="0015360D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412378">
      <w:pPr>
        <w:keepLines/>
        <w:spacing w:afterLines="180" w:after="432"/>
        <w:ind w:left="1702" w:hanging="1418"/>
        <w:rPr>
          <w:ins w:id="81" w:author="Ericsson User" w:date="2025-03-06T12:53:00Z"/>
          <w:lang w:eastAsia="ko-KR"/>
        </w:rPr>
      </w:pPr>
      <w:ins w:id="82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079ED">
      <w:pPr>
        <w:keepLines/>
        <w:spacing w:afterLines="180" w:after="432"/>
        <w:ind w:left="1702" w:hanging="1418"/>
        <w:rPr>
          <w:ins w:id="83" w:author="Ericsson User" w:date="2024-10-16T23:13:00Z"/>
          <w:lang w:eastAsia="ko-KR"/>
        </w:rPr>
      </w:pPr>
      <w:ins w:id="8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5" w:name="_Toc13919113"/>
      <w:bookmarkStart w:id="86" w:name="_Toc36560506"/>
      <w:bookmarkStart w:id="87" w:name="_Toc29391475"/>
      <w:bookmarkStart w:id="88" w:name="_Toc45104739"/>
      <w:bookmarkStart w:id="89" w:name="_Toc45883222"/>
      <w:bookmarkStart w:id="90" w:name="_Toc51763501"/>
      <w:bookmarkStart w:id="91" w:name="_Toc52266315"/>
      <w:bookmarkStart w:id="92" w:name="_Toc64445093"/>
      <w:bookmarkStart w:id="93" w:name="_Toc88651148"/>
      <w:bookmarkStart w:id="94" w:name="_Toc98351678"/>
      <w:bookmarkStart w:id="95" w:name="_Toc112703211"/>
      <w:bookmarkStart w:id="96" w:name="_Toc175579661"/>
      <w:bookmarkStart w:id="97" w:name="_Toc98747976"/>
      <w:bookmarkStart w:id="98" w:name="_Toc105704362"/>
      <w:bookmarkStart w:id="99" w:name="_Toc106108480"/>
      <w:bookmarkStart w:id="100" w:name="_Toc73980452"/>
      <w:bookmarkStart w:id="10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2" w:name="_CR6_1"/>
      <w:bookmarkStart w:id="103" w:name="_Toc13919114"/>
      <w:bookmarkStart w:id="104" w:name="_Toc29391476"/>
      <w:bookmarkStart w:id="105" w:name="_Toc36560507"/>
      <w:bookmarkStart w:id="106" w:name="_Toc45104740"/>
      <w:bookmarkStart w:id="107" w:name="_Toc98351679"/>
      <w:bookmarkStart w:id="108" w:name="_Toc106108481"/>
      <w:bookmarkStart w:id="109" w:name="_Toc175579662"/>
      <w:bookmarkStart w:id="110" w:name="_Toc45883223"/>
      <w:bookmarkStart w:id="111" w:name="_Toc64445094"/>
      <w:bookmarkStart w:id="112" w:name="_Toc98747977"/>
      <w:bookmarkStart w:id="113" w:name="_Toc52266316"/>
      <w:bookmarkStart w:id="114" w:name="_Toc73980453"/>
      <w:bookmarkStart w:id="115" w:name="_Toc88651149"/>
      <w:bookmarkStart w:id="116" w:name="_Toc51763502"/>
      <w:bookmarkStart w:id="117" w:name="_Toc105704363"/>
      <w:bookmarkStart w:id="118" w:name="_Toc107829453"/>
      <w:bookmarkStart w:id="119" w:name="_Toc112703212"/>
      <w:bookmarkEnd w:id="10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0" w:author="Ericsson User" w:date="2024-10-16T18:53:00Z"/>
          <w:lang w:eastAsia="ja-JP"/>
        </w:rPr>
      </w:pPr>
      <w:bookmarkStart w:id="121" w:name="_Toc64445095"/>
      <w:bookmarkStart w:id="122" w:name="_Toc73980454"/>
      <w:bookmarkStart w:id="123" w:name="_Toc88651150"/>
      <w:bookmarkStart w:id="124" w:name="_Toc98351680"/>
      <w:bookmarkStart w:id="125" w:name="_Toc98747978"/>
      <w:bookmarkStart w:id="126" w:name="_Toc105704364"/>
      <w:bookmarkStart w:id="127" w:name="_Toc106108482"/>
      <w:bookmarkStart w:id="128" w:name="_Toc107829454"/>
      <w:bookmarkStart w:id="129" w:name="_Toc112703213"/>
      <w:bookmarkStart w:id="130" w:name="_Toc175579663"/>
      <w:bookmarkStart w:id="131" w:name="_Toc29391477"/>
      <w:bookmarkStart w:id="132" w:name="_Toc45883224"/>
      <w:bookmarkStart w:id="133" w:name="_Toc51763503"/>
      <w:bookmarkStart w:id="134" w:name="_Toc36560508"/>
      <w:bookmarkStart w:id="135" w:name="_Toc13919115"/>
      <w:bookmarkStart w:id="136" w:name="_Toc45104741"/>
      <w:bookmarkStart w:id="137" w:name="_Toc52266317"/>
      <w:ins w:id="13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39" w:author="Ericsson User" w:date="2024-10-16T16:52:00Z">
        <w:r>
          <w:rPr>
            <w:lang w:eastAsia="ja-JP"/>
          </w:rPr>
          <w:t>a</w:t>
        </w:r>
      </w:ins>
      <w:ins w:id="140" w:author="Ericsson User" w:date="2024-10-16T16:51:00Z">
        <w:r>
          <w:rPr>
            <w:lang w:eastAsia="ja-JP"/>
          </w:rPr>
          <w:t>rchitecture</w:t>
        </w:r>
      </w:ins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38591E" w14:textId="77777777" w:rsidR="00780BA3" w:rsidRDefault="00EA07C3">
      <w:pPr>
        <w:rPr>
          <w:ins w:id="141" w:author="Ericsson User" w:date="2024-10-16T18:53:00Z"/>
          <w:rFonts w:eastAsia="Yu Mincho"/>
          <w:lang w:eastAsia="ko-KR"/>
        </w:rPr>
      </w:pPr>
      <w:ins w:id="14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3" w:author="Ericsson User" w:date="2024-10-16T23:00:00Z">
        <w:r>
          <w:rPr>
            <w:rFonts w:eastAsia="Yu Mincho"/>
            <w:lang w:eastAsia="ko-KR"/>
          </w:rPr>
          <w:t>s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47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48" w:author="Ericsson User" w:date="2024-10-18T09:08:00Z"/>
          <w:lang w:eastAsia="zh-CN"/>
        </w:rPr>
      </w:pPr>
      <w:ins w:id="149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0" w:author="Ericsson User" w:date="2025-02-26T20:53:00Z"/>
          <w:lang w:eastAsia="zh-CN"/>
        </w:rPr>
      </w:pPr>
      <w:ins w:id="151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2" w:author="Ericsson User" w:date="2025-02-26T20:53:00Z"/>
          <w:rFonts w:eastAsia="Yu Mincho"/>
          <w:lang w:eastAsia="ko-KR"/>
        </w:rPr>
      </w:pPr>
      <w:ins w:id="153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4" w:author="Ericsson User" w:date="2025-02-26T20:53:00Z"/>
          <w:rFonts w:ascii="Arial" w:eastAsia="Yu Mincho" w:hAnsi="Arial"/>
          <w:b/>
        </w:rPr>
      </w:pPr>
      <w:bookmarkStart w:id="155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56" w:author="Ericsson User" w:date="2025-02-26T20:53:00Z"/>
          <w:rFonts w:ascii="Arial" w:eastAsia="Yu Mincho" w:hAnsi="Arial"/>
          <w:b/>
        </w:rPr>
      </w:pPr>
      <w:ins w:id="157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6" o:title=""/>
            </v:shape>
            <o:OLEObject Type="Embed" ProgID="Visio.Drawing.15" ShapeID="_x0000_i1025" DrawAspect="Content" ObjectID="_1815906096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58" w:author="Ericsson User" w:date="2025-02-26T20:53:00Z"/>
          <w:rFonts w:ascii="Arial" w:eastAsia="Yu Mincho" w:hAnsi="Arial"/>
          <w:b/>
        </w:rPr>
      </w:pPr>
      <w:ins w:id="159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5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0" w:author="Ericsson User" w:date="2024-10-16T18:33:00Z"/>
          <w:rFonts w:eastAsia="Yu Mincho"/>
          <w:lang w:eastAsia="ko-KR"/>
        </w:rPr>
      </w:pPr>
      <w:ins w:id="161" w:author="Ericsson User" w:date="2024-10-16T18:47:00Z">
        <w:r>
          <w:rPr>
            <w:rFonts w:eastAsia="Yu Mincho"/>
            <w:lang w:eastAsia="ko-KR"/>
          </w:rPr>
          <w:t>In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3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4" w:author="Ericsson User" w:date="2024-10-16T23:01:00Z">
        <w:r>
          <w:rPr>
            <w:rFonts w:eastAsia="Yu Mincho"/>
            <w:lang w:eastAsia="ko-KR"/>
          </w:rPr>
          <w:t>,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6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7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8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9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1" w:author="Ericsson User" w:date="2024-10-16T18:50:00Z">
        <w:r>
          <w:rPr>
            <w:rFonts w:eastAsia="Yu Mincho"/>
            <w:lang w:eastAsia="ko-KR"/>
          </w:rPr>
          <w:t>can</w:t>
        </w:r>
      </w:ins>
      <w:ins w:id="172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3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5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6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7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8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9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0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1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2" w:author="Ericsson User" w:date="2024-10-16T17:52:00Z"/>
          <w:rFonts w:eastAsia="Yu Mincho"/>
          <w:lang w:eastAsia="ko-KR"/>
        </w:rPr>
      </w:pPr>
      <w:ins w:id="183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4" w:author="Ericsson User" w:date="2024-10-16T17:52:00Z"/>
          <w:rFonts w:eastAsia="Yu Mincho"/>
          <w:lang w:eastAsia="ko-KR"/>
        </w:rPr>
      </w:pPr>
      <w:ins w:id="185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6" w:author="Ericsson User" w:date="2024-10-16T18:04:00Z"/>
          <w:rFonts w:eastAsia="Yu Mincho"/>
        </w:rPr>
      </w:pPr>
      <w:ins w:id="187" w:author="Ericsson User" w:date="2024-10-16T18:04:00Z">
        <w:r>
          <w:rPr>
            <w:rFonts w:eastAsia="Yu Mincho"/>
            <w:lang w:eastAsia="ko-KR"/>
          </w:rPr>
          <w:t>Figure </w:t>
        </w:r>
      </w:ins>
      <w:ins w:id="188" w:author="Ericsson User" w:date="2024-10-16T18:07:00Z">
        <w:r>
          <w:rPr>
            <w:rFonts w:eastAsia="Yu Mincho"/>
            <w:lang w:eastAsia="ko-KR"/>
          </w:rPr>
          <w:t>6.1.x-2</w:t>
        </w:r>
      </w:ins>
      <w:ins w:id="189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0" w:author="Ericsson User" w:date="2024-10-16T18:52:00Z">
        <w:r>
          <w:rPr>
            <w:rFonts w:eastAsia="Yu Mincho"/>
            <w:lang w:eastAsia="ko-KR"/>
          </w:rPr>
          <w:t>s</w:t>
        </w:r>
      </w:ins>
      <w:ins w:id="191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2" w:author="Ericsson User" w:date="2024-10-16T18:55:00Z">
        <w:r>
          <w:rPr>
            <w:rFonts w:eastAsia="Yu Mincho"/>
            <w:lang w:eastAsia="ko-KR"/>
          </w:rPr>
          <w:t>for</w:t>
        </w:r>
      </w:ins>
      <w:ins w:id="193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4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5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6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7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8" w:author="Ericsson User" w:date="2024-10-16T18:04:00Z"/>
          <w:rFonts w:ascii="Arial" w:eastAsia="Yu Mincho" w:hAnsi="Arial"/>
          <w:b/>
        </w:rPr>
      </w:pPr>
      <w:ins w:id="199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15906097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5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6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8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9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0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1" w:author="Ericsson User" w:date="2024-10-16T18:57:00Z"/>
          <w:rFonts w:eastAsia="Yu Mincho"/>
          <w:lang w:eastAsia="ko-KR"/>
        </w:rPr>
      </w:pPr>
      <w:ins w:id="212" w:author="Ericsson User" w:date="2024-10-16T18:04:00Z">
        <w:r>
          <w:rPr>
            <w:rFonts w:eastAsia="Yu Mincho"/>
            <w:lang w:eastAsia="ko-KR"/>
          </w:rPr>
          <w:t>Figure </w:t>
        </w:r>
      </w:ins>
      <w:ins w:id="213" w:author="Ericsson User" w:date="2024-10-16T18:06:00Z">
        <w:r>
          <w:rPr>
            <w:rFonts w:eastAsia="Yu Mincho"/>
            <w:lang w:eastAsia="ko-KR"/>
          </w:rPr>
          <w:t>6</w:t>
        </w:r>
      </w:ins>
      <w:ins w:id="214" w:author="Ericsson User" w:date="2024-10-16T18:04:00Z">
        <w:r>
          <w:rPr>
            <w:rFonts w:eastAsia="Yu Mincho"/>
            <w:lang w:eastAsia="ko-KR"/>
          </w:rPr>
          <w:t>.</w:t>
        </w:r>
      </w:ins>
      <w:ins w:id="215" w:author="Ericsson User" w:date="2024-10-16T18:06:00Z">
        <w:r>
          <w:rPr>
            <w:rFonts w:eastAsia="Yu Mincho"/>
            <w:lang w:eastAsia="ko-KR"/>
          </w:rPr>
          <w:t>1.x</w:t>
        </w:r>
      </w:ins>
      <w:ins w:id="216" w:author="Ericsson User" w:date="2024-10-16T18:07:00Z">
        <w:r>
          <w:rPr>
            <w:rFonts w:eastAsia="Yu Mincho"/>
            <w:lang w:eastAsia="ko-KR"/>
          </w:rPr>
          <w:t>-3</w:t>
        </w:r>
      </w:ins>
      <w:ins w:id="217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8" w:author="Ericsson User" w:date="2024-10-16T18:59:00Z">
        <w:r>
          <w:rPr>
            <w:rFonts w:eastAsia="Yu Mincho"/>
            <w:lang w:eastAsia="ko-KR"/>
          </w:rPr>
          <w:t>s for</w:t>
        </w:r>
      </w:ins>
      <w:ins w:id="219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0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1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2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3" w:author="Ericsson User" w:date="2024-10-16T18:04:00Z"/>
          <w:rFonts w:ascii="Arial" w:eastAsia="Yu Mincho" w:hAnsi="Arial"/>
          <w:b/>
          <w:bCs/>
        </w:rPr>
      </w:pPr>
      <w:ins w:id="224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8.1pt" o:ole="">
              <v:imagedata r:id="rId20" o:title=""/>
            </v:shape>
            <o:OLEObject Type="Embed" ProgID="Visio.Drawing.15" ShapeID="_x0000_i1027" DrawAspect="Content" ObjectID="_1815906098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5" w:author="Ericsson User" w:date="2024-10-16T18:04:00Z"/>
          <w:rFonts w:ascii="Arial" w:eastAsia="Yu Mincho" w:hAnsi="Arial"/>
          <w:b/>
        </w:rPr>
      </w:pPr>
      <w:ins w:id="22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9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0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1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2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3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4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5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6" w:name="_CR9_1"/>
      <w:bookmarkStart w:id="237" w:name="_Toc51763595"/>
      <w:bookmarkStart w:id="238" w:name="_Toc73980547"/>
      <w:bookmarkStart w:id="239" w:name="_Toc36560563"/>
      <w:bookmarkStart w:id="240" w:name="_Toc64445188"/>
      <w:bookmarkStart w:id="241" w:name="_Toc45104826"/>
      <w:bookmarkStart w:id="242" w:name="_Toc52266410"/>
      <w:bookmarkStart w:id="243" w:name="_Toc29391532"/>
      <w:bookmarkStart w:id="244" w:name="_Toc13919165"/>
      <w:bookmarkStart w:id="245" w:name="_Toc88651243"/>
      <w:bookmarkStart w:id="246" w:name="_Toc45883309"/>
      <w:bookmarkStart w:id="247" w:name="_Toc98351814"/>
      <w:bookmarkStart w:id="248" w:name="_Toc98748112"/>
      <w:bookmarkStart w:id="249" w:name="_Toc106108624"/>
      <w:bookmarkStart w:id="250" w:name="_Toc112703355"/>
      <w:bookmarkStart w:id="251" w:name="_Toc105704506"/>
      <w:bookmarkStart w:id="252" w:name="_Toc107829596"/>
      <w:bookmarkStart w:id="253" w:name="_Toc175579849"/>
      <w:bookmarkEnd w:id="236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4" w:author="Ericsson User" w:date="2024-10-16T17:49:00Z"/>
          <w:rFonts w:ascii="Arial" w:eastAsia="Times New Roman" w:hAnsi="Arial"/>
          <w:sz w:val="36"/>
          <w:lang w:eastAsia="ko-KR"/>
        </w:rPr>
      </w:pPr>
      <w:bookmarkStart w:id="255" w:name="_Toc98351813"/>
      <w:bookmarkStart w:id="256" w:name="_Toc98748111"/>
      <w:bookmarkStart w:id="257" w:name="_Toc105704505"/>
      <w:bookmarkStart w:id="258" w:name="_Toc106108623"/>
      <w:bookmarkStart w:id="259" w:name="_Toc175579848"/>
      <w:bookmarkStart w:id="260" w:name="_Toc107829595"/>
      <w:bookmarkStart w:id="261" w:name="_Toc112703354"/>
      <w:ins w:id="262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3" w:author="Ericsson User" w:date="2024-10-16T17:49:00Z"/>
          <w:rFonts w:ascii="Arial" w:eastAsia="Yu Mincho" w:hAnsi="Arial"/>
          <w:sz w:val="32"/>
        </w:rPr>
      </w:pPr>
      <w:bookmarkStart w:id="264" w:name="_Toc177848888"/>
      <w:ins w:id="265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6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7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8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9" w:name="_Toc177848890"/>
        <w:bookmarkStart w:id="270" w:name="_Toc177848892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64"/>
        <w:r>
          <w:rPr>
            <w:rFonts w:ascii="Arial" w:eastAsia="Yu Mincho" w:hAnsi="Arial"/>
            <w:sz w:val="32"/>
          </w:rPr>
          <w:t>WAB-node integration procedure</w:t>
        </w:r>
        <w:bookmarkEnd w:id="269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1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7pt" o:ole="">
            <v:imagedata r:id="rId22" o:title=""/>
          </v:shape>
          <o:OLEObject Type="Embed" ProgID="Visio.Drawing.15" ShapeID="_x0000_i1028" DrawAspect="Content" ObjectID="_1815906099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2" w:author="Ericsson User" w:date="2024-10-16T17:48:00Z"/>
          <w:rFonts w:ascii="Arial" w:eastAsia="Yu Mincho" w:hAnsi="Arial"/>
          <w:b/>
          <w:lang w:eastAsia="zh-CN"/>
        </w:rPr>
      </w:pPr>
      <w:ins w:id="273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4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5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6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7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8" w:author="Ericsson User" w:date="2024-10-16T17:48:00Z"/>
          <w:rFonts w:eastAsia="Yu Mincho"/>
        </w:rPr>
      </w:pPr>
      <w:ins w:id="279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0" w:author="Ericsson User" w:date="2024-10-16T17:48:00Z"/>
          <w:rFonts w:eastAsia="Yu Mincho"/>
          <w:b/>
          <w:bCs/>
          <w:lang w:eastAsia="zh-CN"/>
        </w:rPr>
      </w:pPr>
      <w:ins w:id="281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7FA12598" w14:textId="7C89181C" w:rsidR="000A4098" w:rsidRDefault="000A4098" w:rsidP="000A4098">
      <w:pPr>
        <w:rPr>
          <w:ins w:id="282" w:author="Ericsson User" w:date="2025-04-25T10:47:00Z"/>
          <w:rFonts w:eastAsia="Yu Mincho"/>
          <w:lang w:eastAsia="zh-CN"/>
        </w:rPr>
      </w:pPr>
      <w:ins w:id="283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</w:t>
        </w:r>
        <w:r w:rsidRPr="000C00A2">
          <w:rPr>
            <w:rFonts w:eastAsia="Yu Mincho"/>
          </w:rPr>
          <w:t xml:space="preserve"> </w:t>
        </w:r>
        <w:r>
          <w:rPr>
            <w:rFonts w:eastAsia="Yu Mincho"/>
          </w:rPr>
          <w:t>needed to establish NG connections towards one or more</w:t>
        </w:r>
        <w:r>
          <w:rPr>
            <w:rFonts w:eastAsia="Yu Mincho"/>
            <w:lang w:eastAsia="zh-CN"/>
          </w:rPr>
          <w:t xml:space="preserve"> AMF(s) and the WAB-gNB is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642C3F2A" w14:textId="77777777" w:rsidR="000A4098" w:rsidRDefault="000A4098" w:rsidP="000A4098">
      <w:pPr>
        <w:rPr>
          <w:ins w:id="284" w:author="Ericsson User" w:date="2025-04-25T10:47:00Z"/>
          <w:rFonts w:eastAsia="Yu Mincho"/>
          <w:lang w:eastAsia="zh-CN"/>
        </w:rPr>
      </w:pPr>
      <w:ins w:id="285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 xml:space="preserve">The WAB-gNB establishes NG connection(s) toward the AMF(s). This step follows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10800D58" w14:textId="77777777" w:rsidR="000A4098" w:rsidRDefault="000A4098" w:rsidP="000A4098">
      <w:pPr>
        <w:spacing w:before="120" w:after="0"/>
        <w:rPr>
          <w:ins w:id="286" w:author="Ericsson User" w:date="2025-04-25T10:47:00Z"/>
          <w:rFonts w:eastAsia="Yu Mincho"/>
        </w:rPr>
      </w:pPr>
      <w:ins w:id="287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>If needed, the WAB-gNB can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  <w:r>
          <w:rPr>
            <w:rFonts w:eastAsia="Yu Mincho"/>
          </w:rPr>
          <w:t xml:space="preserve"> If the WAB-gNB includes a WAB-MT identifier in the signalling for Xn connection setup, the </w:t>
        </w:r>
        <w:r w:rsidRPr="004432C1">
          <w:rPr>
            <w:rFonts w:eastAsia="Yu Mincho"/>
          </w:rPr>
          <w:t>BH-RAN-node and</w:t>
        </w:r>
        <w:r w:rsidRPr="004432C1">
          <w:rPr>
            <w:rFonts w:eastAsia="Yu Mincho" w:hint="eastAsia"/>
          </w:rPr>
          <w:t>/</w:t>
        </w:r>
        <w:r w:rsidRPr="004432C1">
          <w:rPr>
            <w:rFonts w:eastAsia="Yu Mincho"/>
          </w:rPr>
          <w:t>or other NG-RAN node(s)</w:t>
        </w:r>
        <w:r>
          <w:rPr>
            <w:rFonts w:eastAsia="Yu Mincho"/>
          </w:rPr>
          <w:t xml:space="preserve"> can understand that the peer node is the WAB-gNB of the WAB-node.</w:t>
        </w:r>
      </w:ins>
    </w:p>
    <w:p w14:paraId="23C9FB66" w14:textId="3660FF33" w:rsidR="00780BA3" w:rsidRDefault="00780BA3">
      <w:pPr>
        <w:rPr>
          <w:ins w:id="288" w:author="Ericsson User" w:date="2024-10-18T09:15:00Z"/>
          <w:rFonts w:eastAsia="Yu Mincho"/>
          <w:lang w:eastAsia="zh-CN"/>
        </w:rPr>
      </w:pPr>
    </w:p>
    <w:p w14:paraId="56CD0D3F" w14:textId="77777777" w:rsidR="006B2899" w:rsidRDefault="006B2899">
      <w:pPr>
        <w:rPr>
          <w:ins w:id="289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0" w:author="Ericsson User" w:date="2024-10-16T17:50:00Z"/>
          <w:rFonts w:ascii="Arial" w:eastAsia="Yu Mincho" w:hAnsi="Arial"/>
          <w:sz w:val="32"/>
        </w:rPr>
      </w:pPr>
      <w:ins w:id="291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0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292" w:author="Ericsson User" w:date="2025-02-26T20:51:00Z"/>
          <w:rFonts w:ascii="Arial" w:eastAsia="Yu Mincho" w:hAnsi="Arial"/>
          <w:sz w:val="28"/>
          <w:lang w:eastAsia="ja-JP"/>
        </w:rPr>
      </w:pPr>
      <w:ins w:id="293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294" w:author="Ericsson User" w:date="2025-02-26T20:51:00Z"/>
          <w:rFonts w:eastAsia="Yu Mincho"/>
        </w:rPr>
      </w:pPr>
      <w:ins w:id="295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296" w:author="Ericsson User" w:date="2025-02-26T20:51:00Z"/>
          <w:rFonts w:eastAsia="Yu Mincho"/>
        </w:rPr>
      </w:pPr>
      <w:ins w:id="297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298" w:author="Ericsson User" w:date="2025-02-26T20:51:00Z"/>
          <w:rFonts w:eastAsia="Yu Mincho"/>
        </w:rPr>
      </w:pPr>
      <w:ins w:id="299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00" w:author="Ericsson User" w:date="2025-02-26T20:51:00Z"/>
          <w:rFonts w:eastAsia="Yu Mincho"/>
        </w:rPr>
      </w:pPr>
      <w:ins w:id="301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02" w:author="Ericsson User" w:date="2025-02-26T20:52:00Z"/>
          <w:rFonts w:eastAsia="Yu Mincho"/>
        </w:rPr>
      </w:pPr>
      <w:ins w:id="303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04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05" w:author="Ericsson User" w:date="2025-02-26T20:52:00Z"/>
          <w:rFonts w:ascii="Arial" w:eastAsia="Yu Mincho" w:hAnsi="Arial"/>
          <w:sz w:val="28"/>
          <w:lang w:eastAsia="ja-JP"/>
        </w:rPr>
      </w:pPr>
      <w:ins w:id="306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07" w:author="Ericsson User" w:date="2025-02-26T20:52:00Z"/>
          <w:rFonts w:eastAsia="Yu Mincho"/>
        </w:rPr>
      </w:pPr>
      <w:ins w:id="308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09" w:author="Ericsson User" w:date="2025-02-26T20:52:00Z"/>
          <w:rFonts w:eastAsia="Yu Mincho"/>
          <w:lang w:eastAsia="zh-CN"/>
        </w:rPr>
      </w:pPr>
      <w:ins w:id="310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B2C2AAA" w14:textId="77777777" w:rsidR="00826B9F" w:rsidRDefault="00826B9F" w:rsidP="00826B9F">
      <w:pPr>
        <w:keepNext/>
        <w:keepLines/>
        <w:spacing w:before="120"/>
        <w:ind w:left="1134" w:hanging="1134"/>
        <w:outlineLvl w:val="2"/>
        <w:rPr>
          <w:ins w:id="311" w:author="Ericsson User" w:date="2025-04-25T10:48:00Z"/>
          <w:rFonts w:ascii="Arial" w:eastAsia="Yu Mincho" w:hAnsi="Arial"/>
          <w:sz w:val="28"/>
          <w:lang w:eastAsia="ja-JP"/>
        </w:rPr>
      </w:pPr>
      <w:ins w:id="312" w:author="Ericsson User" w:date="2025-04-25T10:48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>TAC/RANAC (re-)configuration for a WAB-gNB’s cell</w:t>
        </w:r>
      </w:ins>
    </w:p>
    <w:p w14:paraId="486DB5AA" w14:textId="77777777" w:rsidR="00826B9F" w:rsidRDefault="00826B9F" w:rsidP="00826B9F">
      <w:pPr>
        <w:rPr>
          <w:ins w:id="313" w:author="Ericsson User" w:date="2025-04-25T10:48:00Z"/>
          <w:rFonts w:eastAsia="Yu Mincho"/>
        </w:rPr>
      </w:pPr>
      <w:ins w:id="314" w:author="Ericsson User" w:date="2025-04-25T10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</w:t>
        </w:r>
        <w:r w:rsidRPr="00E81E3B">
          <w:rPr>
            <w:rFonts w:eastAsia="Yu Mincho"/>
          </w:rPr>
          <w:t>. During the mobility</w:t>
        </w:r>
        <w:r w:rsidRPr="00E81E3B">
          <w:rPr>
            <w:rFonts w:hint="eastAsia"/>
            <w:lang w:val="en-US"/>
          </w:rPr>
          <w:t xml:space="preserve"> of WAB-node</w:t>
        </w:r>
        <w:r>
          <w:rPr>
            <w:rFonts w:eastAsia="Yu Mincho"/>
          </w:rPr>
          <w:t xml:space="preserve">, it can be reconfigured by the OAM, or it can remain unchanged in a certain geographical area.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15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16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17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18" w:author="Ericsson User" w:date="2025-03-06T12:52:00Z"/>
        </w:rPr>
      </w:pPr>
      <w:ins w:id="319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20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1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2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23" w:author="Ericsson User" w:date="2025-03-06T12:52:00Z"/>
          <w:rFonts w:eastAsia="Yu Mincho"/>
          <w:lang w:eastAsia="zh-CN"/>
        </w:rPr>
      </w:pPr>
      <w:ins w:id="324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25" w:author="Ericsson User" w:date="2025-03-06T12:52:00Z"/>
          <w:rFonts w:eastAsia="Yu Mincho"/>
          <w:lang w:eastAsia="zh-CN"/>
        </w:rPr>
      </w:pPr>
      <w:ins w:id="326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27" w:author="Ericsson User" w:date="2025-03-06T12:52:00Z"/>
          <w:rFonts w:eastAsia="Yu Mincho"/>
          <w:lang w:eastAsia="zh-CN"/>
        </w:rPr>
      </w:pPr>
      <w:ins w:id="328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29" w:author="Ericsson User" w:date="2025-02-26T20:54:00Z"/>
          <w:rFonts w:eastAsia="Yu Mincho"/>
          <w:lang w:eastAsia="zh-CN"/>
        </w:rPr>
      </w:pPr>
      <w:ins w:id="330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31" w:author="Ericsson User" w:date="2025-02-26T20:54:00Z"/>
          <w:rFonts w:eastAsia="Yu Mincho"/>
          <w:lang w:eastAsia="zh-CN"/>
        </w:rPr>
      </w:pPr>
      <w:ins w:id="332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3" w:author="Ericsson User" w:date="2025-02-26T20:54:00Z"/>
          <w:rFonts w:eastAsia="Yu Mincho"/>
          <w:lang w:eastAsia="zh-CN"/>
        </w:rPr>
      </w:pPr>
      <w:ins w:id="334" w:author="Ericsson User" w:date="2025-02-26T20:54:00Z">
        <w:r w:rsidRPr="00F6028B">
          <w:rPr>
            <w:rFonts w:eastAsia="Yu Mincho"/>
            <w:lang w:eastAsia="zh-CN"/>
          </w:rPr>
          <w:t>The WAB-gNB attempts to handover, or release,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5" w:author="Ericsson User" w:date="2025-02-26T20:54:00Z"/>
          <w:rFonts w:eastAsia="Yu Mincho"/>
          <w:lang w:eastAsia="zh-CN"/>
        </w:rPr>
      </w:pPr>
      <w:ins w:id="336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7" w:author="Ericsson User" w:date="2025-02-26T20:54:00Z"/>
          <w:rFonts w:eastAsia="Yu Mincho"/>
          <w:lang w:eastAsia="zh-CN"/>
        </w:rPr>
      </w:pPr>
      <w:ins w:id="338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Pr="00F6028B" w:rsidRDefault="00532193" w:rsidP="00412378">
      <w:pPr>
        <w:rPr>
          <w:ins w:id="339" w:author="Ericsson User" w:date="2025-03-06T12:52:00Z"/>
          <w:rFonts w:eastAsia="Yu Mincho"/>
          <w:lang w:eastAsia="zh-CN"/>
        </w:rPr>
      </w:pPr>
      <w:ins w:id="340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02D2116A" w14:textId="77777777" w:rsidR="00066721" w:rsidRPr="009548DC" w:rsidRDefault="00066721" w:rsidP="00066721">
      <w:pPr>
        <w:rPr>
          <w:ins w:id="341" w:author="Ericsson User" w:date="2025-04-25T10:52:00Z"/>
          <w:rFonts w:eastAsia="Yu Mincho"/>
          <w:lang w:eastAsia="zh-CN"/>
        </w:rPr>
      </w:pPr>
    </w:p>
    <w:p w14:paraId="4FF2CC46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ins w:id="342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43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0937F30" w14:textId="77777777" w:rsidR="00066721" w:rsidRPr="009548DC" w:rsidRDefault="00066721" w:rsidP="00066721">
      <w:pPr>
        <w:rPr>
          <w:ins w:id="344" w:author="Ericsson User" w:date="2025-04-25T10:52:00Z"/>
        </w:rPr>
      </w:pPr>
      <w:ins w:id="345" w:author="Ericsson User" w:date="2025-04-25T10:52:00Z">
        <w:r w:rsidRPr="009548DC">
          <w:t xml:space="preserve">For UEs served by a WAB-gNB, in addition to the User Location Information (ULI), the WAB-gNB also provides the core network with </w:t>
        </w:r>
        <w:r w:rsidRPr="007359C1">
          <w:t>Additional</w:t>
        </w:r>
        <w:r w:rsidRPr="009548DC">
          <w:t xml:space="preserve">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2583122E" w14:textId="77777777" w:rsidR="00066721" w:rsidRPr="009548DC" w:rsidRDefault="00066721" w:rsidP="00066721">
      <w:pPr>
        <w:rPr>
          <w:ins w:id="346" w:author="Ericsson User" w:date="2025-04-25T10:52:00Z"/>
        </w:rPr>
      </w:pPr>
      <w:ins w:id="347" w:author="Ericsson User" w:date="2025-04-25T10:52:00Z">
        <w:r w:rsidRPr="009548DC">
          <w:t xml:space="preserve">If the PLMN/SNPN broadcasted by a WAB-gNB is the same as the PLMN/SNPN serving the WAB-MT,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includes the TAI and the NR CGI of the cell serving the WAB-MT.</w:t>
        </w:r>
      </w:ins>
    </w:p>
    <w:p w14:paraId="305D3BF7" w14:textId="77777777" w:rsidR="00066721" w:rsidRPr="009548DC" w:rsidRDefault="00066721" w:rsidP="00066721">
      <w:pPr>
        <w:rPr>
          <w:ins w:id="348" w:author="Ericsson User" w:date="2025-04-25T10:52:00Z"/>
        </w:rPr>
      </w:pPr>
      <w:ins w:id="349" w:author="Ericsson User" w:date="2025-04-25T10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 xml:space="preserve">PLMN/SNPN,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is determined by the WAB-gNB, based on the WAB-node’s geo-location.</w:t>
        </w:r>
      </w:ins>
    </w:p>
    <w:p w14:paraId="03D230A0" w14:textId="77777777" w:rsidR="00066721" w:rsidRPr="009548DC" w:rsidRDefault="00066721" w:rsidP="00066721">
      <w:pPr>
        <w:rPr>
          <w:ins w:id="350" w:author="Ericsson User" w:date="2025-04-25T10:52:00Z"/>
        </w:rPr>
      </w:pPr>
      <w:ins w:id="351" w:author="Ericsson User" w:date="2025-04-25T10:52:00Z">
        <w:r w:rsidRPr="009548DC">
          <w:t xml:space="preserve">If the WAB-MT connects to the BH-gNB by means of a non-terrestrial link, the </w:t>
        </w:r>
        <w:r w:rsidRPr="007359C1">
          <w:t>Additional</w:t>
        </w:r>
        <w:r w:rsidRPr="009548DC">
          <w:t xml:space="preserve">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31A01EF3" w14:textId="77777777" w:rsidR="00066721" w:rsidRPr="009548DC" w:rsidRDefault="00066721" w:rsidP="00066721">
      <w:pPr>
        <w:rPr>
          <w:ins w:id="352" w:author="Ericsson User" w:date="2025-04-25T10:52:00Z"/>
        </w:rPr>
      </w:pPr>
      <w:ins w:id="353" w:author="Ericsson User" w:date="2025-04-25T10:52:00Z">
        <w:r w:rsidRPr="009548DC">
          <w:t xml:space="preserve">In case </w:t>
        </w:r>
        <w:r w:rsidRPr="007359C1">
          <w:t>Additional</w:t>
        </w:r>
        <w:r w:rsidRPr="009548DC">
          <w:t xml:space="preserve"> ULI for UEs served by a WAB-gNB changes, e.g., due to WAB-node movement, the WAB-gNB derives the new </w:t>
        </w:r>
        <w:r w:rsidRPr="007359C1">
          <w:t>Additional</w:t>
        </w:r>
        <w:r w:rsidRPr="009548DC">
          <w:t xml:space="preserve"> ULI and reports it via legacy procedures, if required by the core network.</w:t>
        </w:r>
      </w:ins>
    </w:p>
    <w:p w14:paraId="66D02C4A" w14:textId="77777777" w:rsidR="00066721" w:rsidRPr="009548DC" w:rsidRDefault="00066721" w:rsidP="00066721">
      <w:pPr>
        <w:rPr>
          <w:ins w:id="354" w:author="Ericsson User" w:date="2025-04-25T10:52:00Z"/>
        </w:rPr>
      </w:pPr>
    </w:p>
    <w:p w14:paraId="5B3FEED2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55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56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B9C342" w14:textId="77777777" w:rsidR="00066721" w:rsidRDefault="00066721" w:rsidP="00066721">
      <w:pPr>
        <w:rPr>
          <w:ins w:id="357" w:author="Ericsson User" w:date="2025-04-25T10:52:00Z"/>
        </w:rPr>
      </w:pPr>
      <w:ins w:id="358" w:author="Ericsson User" w:date="2025-04-25T10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77849410" w14:textId="77777777" w:rsidR="00066721" w:rsidRPr="009548DC" w:rsidRDefault="00066721" w:rsidP="00066721">
      <w:pPr>
        <w:rPr>
          <w:ins w:id="359" w:author="Ericsson User" w:date="2025-04-25T10:52:00Z"/>
        </w:rPr>
      </w:pPr>
    </w:p>
    <w:p w14:paraId="343128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0" w:author="Ericsson User" w:date="2025-04-25T10:52:00Z"/>
          <w:rFonts w:ascii="Arial" w:eastAsia="Times New Roman" w:hAnsi="Arial"/>
          <w:sz w:val="32"/>
          <w:lang w:eastAsia="ja-JP"/>
        </w:rPr>
      </w:pPr>
      <w:bookmarkStart w:id="361" w:name="_Toc51971224"/>
      <w:bookmarkStart w:id="362" w:name="_Toc37231823"/>
      <w:bookmarkStart w:id="363" w:name="_Toc185530274"/>
      <w:bookmarkStart w:id="364" w:name="_Toc20387887"/>
      <w:bookmarkStart w:id="365" w:name="_Toc52551207"/>
      <w:bookmarkStart w:id="366" w:name="_Toc29375966"/>
      <w:bookmarkStart w:id="367" w:name="_Toc46501876"/>
      <w:bookmarkStart w:id="368" w:name="_Toc185530501"/>
      <w:bookmarkStart w:id="369" w:name="_Toc46502082"/>
      <w:bookmarkStart w:id="370" w:name="_Toc37232024"/>
      <w:bookmarkStart w:id="371" w:name="_Toc29376127"/>
      <w:bookmarkStart w:id="372" w:name="_Toc51971430"/>
      <w:bookmarkStart w:id="373" w:name="_Toc20388047"/>
      <w:bookmarkStart w:id="374" w:name="_Toc52551413"/>
      <w:ins w:id="375" w:author="Ericsson User" w:date="2025-04-25T10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5CFA8F10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6" w:author="Ericsson User" w:date="2025-04-25T10:52:00Z"/>
          <w:rFonts w:ascii="Arial" w:eastAsia="Times New Roman" w:hAnsi="Arial"/>
          <w:sz w:val="28"/>
          <w:lang w:eastAsia="ko-KR"/>
        </w:rPr>
      </w:pPr>
      <w:ins w:id="377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134F49A8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78" w:author="Ericsson User" w:date="2025-04-25T10:52:00Z"/>
          <w:rFonts w:eastAsia="Times New Roman"/>
          <w:lang w:eastAsia="ko-KR"/>
        </w:rPr>
      </w:pPr>
      <w:ins w:id="379" w:author="Ericsson User" w:date="2025-04-25T10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addresses used for its traffic. In case IPsec tunnel mode is used to protect the WAB-gNB’s traffic, MOBIKE (IETF RFC 4555 [29]) can be used to avoid the change of inner IP addresses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63C97AA3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0" w:author="Ericsson User" w:date="2025-04-25T10:52:00Z"/>
          <w:rFonts w:eastAsia="Times New Roman"/>
          <w:lang w:eastAsia="zh-CN"/>
        </w:rPr>
      </w:pPr>
      <w:ins w:id="381" w:author="Ericsson User" w:date="2025-04-25T10:52:00Z">
        <w:r w:rsidRPr="007A24CB">
          <w:rPr>
            <w:rFonts w:eastAsia="Times New Roman"/>
            <w:lang w:eastAsia="zh-CN"/>
          </w:rPr>
          <w:t>NG-C and Xn-C can be migrated to the new IP addresses via legacy procedures defined in TS 38.412[36] and TS 38.422[37], respectively.</w:t>
        </w:r>
      </w:ins>
    </w:p>
    <w:p w14:paraId="4372996E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2" w:author="Ericsson User" w:date="2025-04-25T10:52:00Z"/>
          <w:rFonts w:eastAsia="Times New Roman"/>
          <w:lang w:eastAsia="zh-CN"/>
        </w:rPr>
      </w:pPr>
      <w:ins w:id="383" w:author="Ericsson User" w:date="2025-04-25T10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1E74DF1D" w14:textId="77777777" w:rsidR="00066721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4" w:author="Ericsson User" w:date="2025-04-25T10:52:00Z"/>
          <w:rFonts w:eastAsia="Times New Roman"/>
          <w:lang w:eastAsia="ko-KR"/>
        </w:rPr>
      </w:pPr>
      <w:ins w:id="385" w:author="Ericsson User" w:date="2025-04-25T10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04A02053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6" w:author="Ericsson User" w:date="2025-04-25T10:52:00Z"/>
          <w:rFonts w:eastAsia="Times New Roman"/>
          <w:lang w:eastAsia="ko-KR"/>
        </w:rPr>
      </w:pPr>
    </w:p>
    <w:p w14:paraId="0E04B9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7" w:author="Ericsson User" w:date="2025-04-25T10:52:00Z"/>
          <w:rFonts w:ascii="Arial" w:eastAsia="Times New Roman" w:hAnsi="Arial"/>
          <w:sz w:val="28"/>
          <w:lang w:eastAsia="ko-KR"/>
        </w:rPr>
      </w:pPr>
      <w:bookmarkStart w:id="388" w:name="_Toc20388049"/>
      <w:bookmarkStart w:id="389" w:name="_Toc46502084"/>
      <w:bookmarkStart w:id="390" w:name="_Toc29376129"/>
      <w:bookmarkStart w:id="391" w:name="_Toc185530503"/>
      <w:bookmarkStart w:id="392" w:name="_Toc37232026"/>
      <w:bookmarkStart w:id="393" w:name="_Toc52551415"/>
      <w:bookmarkStart w:id="394" w:name="_Toc51971432"/>
      <w:bookmarkEnd w:id="368"/>
      <w:bookmarkEnd w:id="369"/>
      <w:bookmarkEnd w:id="370"/>
      <w:bookmarkEnd w:id="371"/>
      <w:bookmarkEnd w:id="372"/>
      <w:bookmarkEnd w:id="373"/>
      <w:bookmarkEnd w:id="374"/>
      <w:ins w:id="395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665C19F8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6" w:author="Ericsson User" w:date="2025-04-25T10:52:00Z"/>
          <w:rFonts w:ascii="Arial" w:eastAsia="Times New Roman" w:hAnsi="Arial"/>
          <w:sz w:val="24"/>
          <w:lang w:eastAsia="ko-KR"/>
        </w:rPr>
      </w:pPr>
      <w:bookmarkStart w:id="397" w:name="_Toc172715191"/>
      <w:ins w:id="398" w:author="Ericsson User" w:date="2025-04-25T10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399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399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397"/>
      </w:ins>
    </w:p>
    <w:p w14:paraId="765D3D7F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0" w:author="Ericsson User" w:date="2025-04-25T10:52:00Z"/>
          <w:lang w:eastAsia="zh-CN"/>
        </w:rPr>
      </w:pPr>
      <w:ins w:id="401" w:author="Ericsson User" w:date="2025-04-25T10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720D1B62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2" w:author="Ericsson User" w:date="2025-04-25T10:52:00Z"/>
          <w:lang w:eastAsia="zh-CN"/>
        </w:rPr>
      </w:pPr>
      <w:ins w:id="403" w:author="Ericsson User" w:date="2025-04-25T10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7BE06E51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4" w:author="Ericsson User" w:date="2025-04-25T10:52:00Z"/>
          <w:lang w:eastAsia="zh-CN"/>
        </w:rPr>
      </w:pPr>
      <w:ins w:id="405" w:author="Ericsson User" w:date="2025-04-25T10:52:00Z">
        <w:r w:rsidRPr="007A24CB">
          <w:rPr>
            <w:lang w:eastAsia="zh-CN"/>
          </w:rPr>
          <w:t xml:space="preserve">The new logical WAB-gNB may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6BF51308" w14:textId="77777777" w:rsidR="00066721" w:rsidRPr="008625D1" w:rsidRDefault="00066721" w:rsidP="00066721">
      <w:pPr>
        <w:keepLines/>
        <w:ind w:left="1135" w:hanging="851"/>
        <w:rPr>
          <w:ins w:id="406" w:author="Ericsson User" w:date="2025-04-25T10:52:00Z"/>
          <w:rFonts w:eastAsia="Times New Roman"/>
        </w:rPr>
      </w:pPr>
      <w:ins w:id="407" w:author="Ericsson User" w:date="2025-04-25T10:52:00Z">
        <w:r>
          <w:rPr>
            <w:rFonts w:eastAsia="Times New Roman"/>
          </w:rPr>
          <w:t>Editor’s Not</w:t>
        </w:r>
        <w:r w:rsidRPr="008625D1">
          <w:rPr>
            <w:rFonts w:eastAsia="Times New Roman"/>
          </w:rPr>
          <w:t>e</w:t>
        </w:r>
        <w:r>
          <w:rPr>
            <w:rFonts w:eastAsia="Times New Roman"/>
          </w:rPr>
          <w:t xml:space="preserve"> 1</w:t>
        </w:r>
        <w:r w:rsidRPr="008625D1">
          <w:rPr>
            <w:rFonts w:eastAsia="Times New Roman"/>
          </w:rPr>
          <w:t>:</w:t>
        </w:r>
        <w:r w:rsidRPr="008625D1">
          <w:rPr>
            <w:rFonts w:eastAsia="Times New Roman"/>
          </w:rPr>
          <w:tab/>
        </w:r>
        <w:r w:rsidRPr="007A24CB">
          <w:rPr>
            <w:kern w:val="2"/>
            <w:lang w:eastAsia="zh-CN"/>
          </w:rPr>
          <w:t>FFS if the new cell(s) can belong to the WAB-gNB serving the old cell(s).</w:t>
        </w:r>
      </w:ins>
    </w:p>
    <w:p w14:paraId="33E8129E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8" w:author="Ericsson User" w:date="2025-04-25T10:52:00Z"/>
          <w:lang w:eastAsia="zh-CN"/>
        </w:rPr>
      </w:pPr>
      <w:ins w:id="409" w:author="Ericsson User" w:date="2025-04-25T10:52:00Z">
        <w:r w:rsidRPr="007A24CB">
          <w:rPr>
            <w:lang w:eastAsia="zh-CN"/>
          </w:rPr>
          <w:t>The UEs are handled as follows:</w:t>
        </w:r>
      </w:ins>
    </w:p>
    <w:p w14:paraId="691F02D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0" w:author="Ericsson User" w:date="2025-04-25T10:52:00Z"/>
          <w:rFonts w:eastAsia="Times New Roman"/>
          <w:lang w:eastAsia="zh-CN"/>
        </w:rPr>
      </w:pPr>
      <w:ins w:id="411" w:author="Ericsson User" w:date="2025-04-25T10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 xml:space="preserve">over from a cell served by the old logical WAB-gNB to a cell served by the new logical WAB-gNB via NG-based handover with AMF relocation, as defined in TS 23.502 [7], after which the UE’s AMF is changed to the new AMF. </w:t>
        </w:r>
      </w:ins>
    </w:p>
    <w:p w14:paraId="65BD3BA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2" w:author="Ericsson User" w:date="2025-04-25T10:52:00Z"/>
          <w:rFonts w:eastAsia="Times New Roman"/>
          <w:lang w:eastAsia="zh-CN"/>
        </w:rPr>
      </w:pPr>
      <w:ins w:id="413" w:author="Ericsson User" w:date="2025-04-25T10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27A6B3C3" w14:textId="77777777" w:rsidR="00066721" w:rsidRDefault="00066721" w:rsidP="00066721">
      <w:pPr>
        <w:rPr>
          <w:ins w:id="414" w:author="Ericsson User" w:date="2025-04-25T10:52:00Z"/>
          <w:lang w:eastAsia="zh-CN"/>
        </w:rPr>
      </w:pPr>
      <w:ins w:id="415" w:author="Ericsson User" w:date="2025-04-25T10:52:00Z">
        <w:r w:rsidRPr="007A24CB">
          <w:rPr>
            <w:lang w:eastAsia="zh-CN"/>
          </w:rPr>
          <w:t>After all the UEs in RRC_CONNECTED state are handed over, the NG connection(s) between the WAB-node and the old AMF(s) are removed via NG Removal procedure and the old logical WAB-gNB’s cell(s) are removed from service.</w:t>
        </w:r>
      </w:ins>
    </w:p>
    <w:p w14:paraId="414B12DC" w14:textId="77777777" w:rsidR="00066721" w:rsidRDefault="00066721" w:rsidP="00066721">
      <w:pPr>
        <w:rPr>
          <w:ins w:id="416" w:author="Ericsson User" w:date="2025-04-25T10:52:00Z"/>
        </w:rPr>
      </w:pPr>
    </w:p>
    <w:p w14:paraId="781F65A6" w14:textId="77777777" w:rsidR="00066721" w:rsidRPr="009479A1" w:rsidRDefault="00066721" w:rsidP="00066721">
      <w:pPr>
        <w:spacing w:before="120" w:after="0"/>
        <w:ind w:left="1134" w:hanging="1134"/>
        <w:outlineLvl w:val="1"/>
        <w:rPr>
          <w:ins w:id="417" w:author="Ericsson User" w:date="2025-04-25T10:52:00Z"/>
          <w:rFonts w:ascii="Arial" w:hAnsi="Arial" w:cs="Arial"/>
          <w:sz w:val="32"/>
          <w:szCs w:val="32"/>
        </w:rPr>
      </w:pPr>
      <w:ins w:id="418" w:author="Ericsson User" w:date="2025-04-25T10:52:00Z">
        <w:r w:rsidRPr="009479A1">
          <w:rPr>
            <w:rFonts w:ascii="Arial" w:hAnsi="Arial" w:cs="Arial"/>
            <w:sz w:val="32"/>
            <w:szCs w:val="32"/>
          </w:rPr>
          <w:t xml:space="preserve">X.8 </w:t>
        </w:r>
        <w:r w:rsidRPr="009479A1">
          <w:rPr>
            <w:rFonts w:ascii="Arial" w:hAnsi="Arial" w:cs="Arial"/>
            <w:sz w:val="32"/>
            <w:szCs w:val="32"/>
          </w:rPr>
          <w:tab/>
          <w:t>Coordination of WAB-gNB and WAB-MT radio resources</w:t>
        </w:r>
      </w:ins>
    </w:p>
    <w:p w14:paraId="678B8870" w14:textId="77777777" w:rsidR="00066721" w:rsidRDefault="00066721" w:rsidP="00066721">
      <w:pPr>
        <w:spacing w:before="120" w:after="0"/>
        <w:rPr>
          <w:ins w:id="419" w:author="Ericsson User" w:date="2025-04-25T10:52:00Z"/>
        </w:rPr>
      </w:pPr>
      <w:ins w:id="420" w:author="Ericsson User" w:date="2025-04-25T10:52:00Z">
        <w:r w:rsidRPr="00440ABB">
          <w:t>Coordination of</w:t>
        </w:r>
        <w:r>
          <w:t xml:space="preserve"> access link</w:t>
        </w:r>
        <w:r w:rsidRPr="00440ABB">
          <w:t xml:space="preserve"> and </w:t>
        </w:r>
        <w:r>
          <w:t>backhaul link</w:t>
        </w:r>
        <w:r w:rsidRPr="00440ABB">
          <w:t xml:space="preserve"> radio resources </w:t>
        </w:r>
        <w:r>
          <w:t xml:space="preserve">is needed when the </w:t>
        </w:r>
        <w:r w:rsidRPr="008C0E53">
          <w:t>access</w:t>
        </w:r>
        <w:r>
          <w:t xml:space="preserve"> link</w:t>
        </w:r>
        <w:r w:rsidRPr="008C0E53">
          <w:t xml:space="preserve"> and </w:t>
        </w:r>
        <w:r>
          <w:t xml:space="preserve">the </w:t>
        </w:r>
        <w:r w:rsidRPr="008C0E53">
          <w:t>backhaul link of a WAB</w:t>
        </w:r>
        <w:r>
          <w:t>-</w:t>
        </w:r>
        <w:r w:rsidRPr="008C0E53">
          <w:t xml:space="preserve">node are operated </w:t>
        </w:r>
        <w:r>
          <w:t xml:space="preserve">in the same band (i.e., referred to as the </w:t>
        </w:r>
        <w:r w:rsidRPr="00415CDF">
          <w:rPr>
            <w:i/>
            <w:iCs/>
          </w:rPr>
          <w:t>in-band operation</w:t>
        </w:r>
        <w:r>
          <w:t>)</w:t>
        </w:r>
        <w:r w:rsidRPr="008C0E53">
          <w:t>.</w:t>
        </w:r>
        <w:r>
          <w:t xml:space="preserve"> To facilitate resource coordination, the BH-gNB discovers the co-location of the WAB-MT and the WAB-gNB based on a WAB-MT’s ID which the WAB-gNB includes in an XnAP message it sends to the BH-gNB. The resource coordination procedure is conducted between the WAB-gNB and the BH-gNB serving the WAB-gNB’s co-located WAB-MT.</w:t>
        </w:r>
      </w:ins>
    </w:p>
    <w:p w14:paraId="6EFE29B2" w14:textId="77777777" w:rsidR="00066721" w:rsidRPr="00CC6911" w:rsidRDefault="00066721" w:rsidP="00066721">
      <w:pPr>
        <w:spacing w:before="120" w:after="0"/>
        <w:ind w:firstLine="284"/>
        <w:rPr>
          <w:ins w:id="421" w:author="Ericsson User" w:date="2025-04-25T10:52:00Z"/>
        </w:rPr>
      </w:pPr>
      <w:ins w:id="422" w:author="Ericsson User" w:date="2025-04-25T10:52:00Z">
        <w:r w:rsidRPr="00CC6911">
          <w:t xml:space="preserve">Editor’s Note 2: </w:t>
        </w:r>
        <w:r w:rsidRPr="00CC6911">
          <w:tab/>
          <w:t>Name of class-1 Xn WAB resource coordination procedure still needs to be provided.</w:t>
        </w:r>
      </w:ins>
    </w:p>
    <w:p w14:paraId="279278EB" w14:textId="77777777" w:rsidR="00066721" w:rsidRDefault="00066721" w:rsidP="00066721">
      <w:pPr>
        <w:pStyle w:val="NO"/>
        <w:spacing w:before="120" w:after="0"/>
        <w:rPr>
          <w:ins w:id="423" w:author="Ericsson User" w:date="2025-04-25T10:53:00Z"/>
          <w:rFonts w:eastAsia="Yu Mincho"/>
        </w:rPr>
      </w:pPr>
      <w:ins w:id="424" w:author="Ericsson User" w:date="2025-04-25T10:52:00Z">
        <w:r w:rsidRPr="00D21A6E">
          <w:rPr>
            <w:rFonts w:eastAsia="Yu Mincho" w:hint="eastAsia"/>
          </w:rPr>
          <w:t>N</w:t>
        </w:r>
        <w:r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  <w:r>
          <w:rPr>
            <w:rFonts w:eastAsia="SimSun"/>
          </w:rPr>
          <w:tab/>
        </w:r>
        <w:r w:rsidRPr="008C0E53">
          <w:rPr>
            <w:rFonts w:eastAsia="SimSun"/>
          </w:rPr>
          <w:t xml:space="preserve">In-band WAB operation is only considered </w:t>
        </w:r>
        <w:r>
          <w:rPr>
            <w:rFonts w:eastAsia="SimSun"/>
          </w:rPr>
          <w:t>in scenarios where</w:t>
        </w:r>
        <w:r w:rsidRPr="008D2DC7">
          <w:rPr>
            <w:rFonts w:eastAsia="SimSun"/>
          </w:rPr>
          <w:t xml:space="preserve"> a WAB-gNB and its co-located WAB-MT connect to </w:t>
        </w:r>
        <w:r>
          <w:rPr>
            <w:rFonts w:eastAsia="SimSun"/>
          </w:rPr>
          <w:t>the same</w:t>
        </w:r>
        <w:r w:rsidRPr="008D2DC7">
          <w:rPr>
            <w:rFonts w:eastAsia="SimSun"/>
          </w:rPr>
          <w:t xml:space="preserve"> PLMN</w:t>
        </w:r>
        <w:r w:rsidRPr="008C0E5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>
          <w:rPr>
            <w:rFonts w:eastAsia="Yu Mincho"/>
          </w:rPr>
          <w:t xml:space="preserve">When a WAB-gNB and its co-located WAB-MT connect to different PLMNs, it is assumed that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 xml:space="preserve">access </w:t>
        </w:r>
        <w:r>
          <w:rPr>
            <w:rFonts w:eastAsia="SimSun"/>
          </w:rPr>
          <w:t xml:space="preserve">link </w:t>
        </w:r>
        <w:r w:rsidRPr="008C0E53">
          <w:rPr>
            <w:rFonts w:eastAsia="SimSun"/>
          </w:rPr>
          <w:t xml:space="preserve">and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>backhaul link of a WAB</w:t>
        </w:r>
        <w:r>
          <w:rPr>
            <w:rFonts w:eastAsia="SimSun"/>
          </w:rPr>
          <w:t>-</w:t>
        </w:r>
        <w:r w:rsidRPr="008C0E53">
          <w:rPr>
            <w:rFonts w:eastAsia="SimSun"/>
          </w:rPr>
          <w:t xml:space="preserve">node are operated </w:t>
        </w:r>
        <w:r>
          <w:rPr>
            <w:rFonts w:eastAsia="SimSun"/>
          </w:rPr>
          <w:t>in different bands</w:t>
        </w:r>
        <w:r>
          <w:rPr>
            <w:rFonts w:eastAsia="Yu Mincho"/>
          </w:rPr>
          <w:t>.</w:t>
        </w:r>
      </w:ins>
    </w:p>
    <w:p w14:paraId="606E1F49" w14:textId="77777777" w:rsidR="00066721" w:rsidRDefault="00066721" w:rsidP="00066721">
      <w:pPr>
        <w:pStyle w:val="NO"/>
        <w:spacing w:before="120" w:after="0"/>
        <w:rPr>
          <w:ins w:id="425" w:author="Ericsson User" w:date="2025-04-25T10:52:00Z"/>
          <w:rFonts w:eastAsia="Yu Mincho"/>
        </w:rPr>
      </w:pPr>
    </w:p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4963" w14:textId="77777777" w:rsidR="005B60CD" w:rsidRDefault="005B60CD">
      <w:r>
        <w:separator/>
      </w:r>
    </w:p>
  </w:endnote>
  <w:endnote w:type="continuationSeparator" w:id="0">
    <w:p w14:paraId="1AAE46DC" w14:textId="77777777" w:rsidR="005B60CD" w:rsidRDefault="005B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A2800" w14:textId="77777777" w:rsidR="005B60CD" w:rsidRDefault="005B60CD">
      <w:pPr>
        <w:spacing w:after="0"/>
      </w:pPr>
      <w:r>
        <w:separator/>
      </w:r>
    </w:p>
  </w:footnote>
  <w:footnote w:type="continuationSeparator" w:id="0">
    <w:p w14:paraId="31A4948B" w14:textId="77777777" w:rsidR="005B60CD" w:rsidRDefault="005B60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0"/>
  </w:num>
  <w:num w:numId="2" w16cid:durableId="1354183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1EA0"/>
    <w:rsid w:val="00016291"/>
    <w:rsid w:val="00020A14"/>
    <w:rsid w:val="00023C91"/>
    <w:rsid w:val="00024917"/>
    <w:rsid w:val="00031683"/>
    <w:rsid w:val="00042855"/>
    <w:rsid w:val="00056DBD"/>
    <w:rsid w:val="00062DAA"/>
    <w:rsid w:val="00066721"/>
    <w:rsid w:val="0008122F"/>
    <w:rsid w:val="0008743E"/>
    <w:rsid w:val="000929C2"/>
    <w:rsid w:val="000A4098"/>
    <w:rsid w:val="000A5E69"/>
    <w:rsid w:val="000B42D4"/>
    <w:rsid w:val="000C00A2"/>
    <w:rsid w:val="000C33C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10946"/>
    <w:rsid w:val="001205DC"/>
    <w:rsid w:val="00127550"/>
    <w:rsid w:val="00127C73"/>
    <w:rsid w:val="00127DA2"/>
    <w:rsid w:val="0013113D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2A5B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55A2D"/>
    <w:rsid w:val="0026376B"/>
    <w:rsid w:val="00266DCC"/>
    <w:rsid w:val="00267975"/>
    <w:rsid w:val="00273FB9"/>
    <w:rsid w:val="00276CD8"/>
    <w:rsid w:val="002908FE"/>
    <w:rsid w:val="00291439"/>
    <w:rsid w:val="00293B72"/>
    <w:rsid w:val="002A04E6"/>
    <w:rsid w:val="002A2791"/>
    <w:rsid w:val="002A7A1C"/>
    <w:rsid w:val="002C0F36"/>
    <w:rsid w:val="002C1AFB"/>
    <w:rsid w:val="002C2455"/>
    <w:rsid w:val="002C46DB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43F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0E55"/>
    <w:rsid w:val="003B1BD9"/>
    <w:rsid w:val="003C3541"/>
    <w:rsid w:val="003C7E6D"/>
    <w:rsid w:val="003D12AD"/>
    <w:rsid w:val="003D186D"/>
    <w:rsid w:val="003D3B14"/>
    <w:rsid w:val="003D3CF3"/>
    <w:rsid w:val="003D6F10"/>
    <w:rsid w:val="003D744C"/>
    <w:rsid w:val="003E069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6E04"/>
    <w:rsid w:val="00483546"/>
    <w:rsid w:val="00483A45"/>
    <w:rsid w:val="0048738F"/>
    <w:rsid w:val="00495D79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5B10"/>
    <w:rsid w:val="004D7C29"/>
    <w:rsid w:val="004F1F6C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3197D"/>
    <w:rsid w:val="00532193"/>
    <w:rsid w:val="00532814"/>
    <w:rsid w:val="005423E9"/>
    <w:rsid w:val="00544AC0"/>
    <w:rsid w:val="00545359"/>
    <w:rsid w:val="005512E9"/>
    <w:rsid w:val="00554F50"/>
    <w:rsid w:val="00556460"/>
    <w:rsid w:val="005573E8"/>
    <w:rsid w:val="00564A07"/>
    <w:rsid w:val="00580267"/>
    <w:rsid w:val="00583106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0CD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86EEF"/>
    <w:rsid w:val="006925DD"/>
    <w:rsid w:val="006942D3"/>
    <w:rsid w:val="006953C1"/>
    <w:rsid w:val="006A16BD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2801"/>
    <w:rsid w:val="006E477B"/>
    <w:rsid w:val="006F159C"/>
    <w:rsid w:val="006F7831"/>
    <w:rsid w:val="00705D39"/>
    <w:rsid w:val="00706707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4AC8"/>
    <w:rsid w:val="00734DB3"/>
    <w:rsid w:val="007359C1"/>
    <w:rsid w:val="007374BE"/>
    <w:rsid w:val="007378D3"/>
    <w:rsid w:val="00761E5A"/>
    <w:rsid w:val="00766775"/>
    <w:rsid w:val="00776EF7"/>
    <w:rsid w:val="00780BA3"/>
    <w:rsid w:val="00781F02"/>
    <w:rsid w:val="007871AA"/>
    <w:rsid w:val="007A24CB"/>
    <w:rsid w:val="007A65AA"/>
    <w:rsid w:val="007B0148"/>
    <w:rsid w:val="007C4C46"/>
    <w:rsid w:val="007C579D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6B9F"/>
    <w:rsid w:val="00827137"/>
    <w:rsid w:val="00840750"/>
    <w:rsid w:val="00843006"/>
    <w:rsid w:val="00847E06"/>
    <w:rsid w:val="00855681"/>
    <w:rsid w:val="00856D1D"/>
    <w:rsid w:val="008625D1"/>
    <w:rsid w:val="00862AA1"/>
    <w:rsid w:val="008717FE"/>
    <w:rsid w:val="008778D6"/>
    <w:rsid w:val="00877DDF"/>
    <w:rsid w:val="008964A2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62B0F"/>
    <w:rsid w:val="00966B67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416F5"/>
    <w:rsid w:val="00A42464"/>
    <w:rsid w:val="00A4453B"/>
    <w:rsid w:val="00A44544"/>
    <w:rsid w:val="00A50B85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61D82"/>
    <w:rsid w:val="00B70731"/>
    <w:rsid w:val="00B72FEF"/>
    <w:rsid w:val="00B73B24"/>
    <w:rsid w:val="00B74199"/>
    <w:rsid w:val="00B80BBD"/>
    <w:rsid w:val="00B9702E"/>
    <w:rsid w:val="00B975AA"/>
    <w:rsid w:val="00BA4B85"/>
    <w:rsid w:val="00BB134D"/>
    <w:rsid w:val="00BB3A99"/>
    <w:rsid w:val="00BB4001"/>
    <w:rsid w:val="00BB4B48"/>
    <w:rsid w:val="00BC2B7C"/>
    <w:rsid w:val="00BC7C4C"/>
    <w:rsid w:val="00BD10B8"/>
    <w:rsid w:val="00BD4D35"/>
    <w:rsid w:val="00BD777C"/>
    <w:rsid w:val="00BF0E5E"/>
    <w:rsid w:val="00C1140E"/>
    <w:rsid w:val="00C26876"/>
    <w:rsid w:val="00C26A36"/>
    <w:rsid w:val="00C3054E"/>
    <w:rsid w:val="00C32536"/>
    <w:rsid w:val="00C45615"/>
    <w:rsid w:val="00C505C6"/>
    <w:rsid w:val="00C509BE"/>
    <w:rsid w:val="00C707A6"/>
    <w:rsid w:val="00C717AB"/>
    <w:rsid w:val="00C74E5F"/>
    <w:rsid w:val="00C76E91"/>
    <w:rsid w:val="00C80286"/>
    <w:rsid w:val="00C81623"/>
    <w:rsid w:val="00C82141"/>
    <w:rsid w:val="00C91CA6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CF52A1"/>
    <w:rsid w:val="00D00987"/>
    <w:rsid w:val="00D045F5"/>
    <w:rsid w:val="00D22EC8"/>
    <w:rsid w:val="00D269ED"/>
    <w:rsid w:val="00D35133"/>
    <w:rsid w:val="00D45D60"/>
    <w:rsid w:val="00D47F83"/>
    <w:rsid w:val="00D53964"/>
    <w:rsid w:val="00D57599"/>
    <w:rsid w:val="00D57FA4"/>
    <w:rsid w:val="00D60A40"/>
    <w:rsid w:val="00D656BE"/>
    <w:rsid w:val="00D757A4"/>
    <w:rsid w:val="00D9066B"/>
    <w:rsid w:val="00D94534"/>
    <w:rsid w:val="00D95022"/>
    <w:rsid w:val="00DA77FE"/>
    <w:rsid w:val="00DB0F60"/>
    <w:rsid w:val="00DB18E3"/>
    <w:rsid w:val="00DB5267"/>
    <w:rsid w:val="00DB7060"/>
    <w:rsid w:val="00DC565F"/>
    <w:rsid w:val="00DD3A90"/>
    <w:rsid w:val="00DD4922"/>
    <w:rsid w:val="00DE63CC"/>
    <w:rsid w:val="00DF0907"/>
    <w:rsid w:val="00DF7E90"/>
    <w:rsid w:val="00E02AC7"/>
    <w:rsid w:val="00E05929"/>
    <w:rsid w:val="00E14C95"/>
    <w:rsid w:val="00E26740"/>
    <w:rsid w:val="00E32CCC"/>
    <w:rsid w:val="00E34FD2"/>
    <w:rsid w:val="00E50373"/>
    <w:rsid w:val="00E53487"/>
    <w:rsid w:val="00E5400E"/>
    <w:rsid w:val="00E57117"/>
    <w:rsid w:val="00E72477"/>
    <w:rsid w:val="00E73D84"/>
    <w:rsid w:val="00E868FA"/>
    <w:rsid w:val="00E87948"/>
    <w:rsid w:val="00E92F2E"/>
    <w:rsid w:val="00E93C1C"/>
    <w:rsid w:val="00EA07C3"/>
    <w:rsid w:val="00EA442D"/>
    <w:rsid w:val="00EC02AB"/>
    <w:rsid w:val="00EC25FE"/>
    <w:rsid w:val="00EC4EEF"/>
    <w:rsid w:val="00EC7A8A"/>
    <w:rsid w:val="00EE0417"/>
    <w:rsid w:val="00EE7FE1"/>
    <w:rsid w:val="00EF0E57"/>
    <w:rsid w:val="00EF5F72"/>
    <w:rsid w:val="00EF724C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86409"/>
    <w:rsid w:val="00F91DC7"/>
    <w:rsid w:val="00F97C20"/>
    <w:rsid w:val="00FB189D"/>
    <w:rsid w:val="00FB2857"/>
    <w:rsid w:val="00FB6ED3"/>
    <w:rsid w:val="00FC1D95"/>
    <w:rsid w:val="00FC7B59"/>
    <w:rsid w:val="00FD2E46"/>
    <w:rsid w:val="00FE02A3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Props1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2719</Words>
  <Characters>15503</Characters>
  <Application>Microsoft Office Word</Application>
  <DocSecurity>0</DocSecurity>
  <Lines>129</Lines>
  <Paragraphs>36</Paragraphs>
  <ScaleCrop>false</ScaleCrop>
  <Company>Ericsson</Company>
  <LinksUpToDate>false</LinksUpToDate>
  <CharactersWithSpaces>18186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Filip Barac</cp:lastModifiedBy>
  <cp:revision>18</cp:revision>
  <dcterms:created xsi:type="dcterms:W3CDTF">2025-04-23T04:34:00Z</dcterms:created>
  <dcterms:modified xsi:type="dcterms:W3CDTF">2025-08-05T11:32:00Z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